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F8E21" w14:textId="4AF07EE1" w:rsidR="00FC1C59" w:rsidRDefault="00FC1C59" w:rsidP="00FC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</w:t>
      </w:r>
      <w:r w:rsidR="000F0D9F">
        <w:fldChar w:fldCharType="begin"/>
      </w:r>
      <w:r w:rsidR="000F0D9F">
        <w:instrText xml:space="preserve"> DOCPROPERTY  MtgSeq  \* MERGEFORMAT </w:instrText>
      </w:r>
      <w:r w:rsidR="000F0D9F">
        <w:fldChar w:fldCharType="separate"/>
      </w:r>
      <w:r>
        <w:rPr>
          <w:b/>
          <w:noProof/>
          <w:sz w:val="24"/>
        </w:rPr>
        <w:t>118</w:t>
      </w:r>
      <w:r w:rsidR="000F0D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0D9F">
        <w:fldChar w:fldCharType="begin"/>
      </w:r>
      <w:r w:rsidR="000F0D9F">
        <w:instrText xml:space="preserve"> DOCPROPERTY  Tdoc#  \* MERGEFORMAT </w:instrText>
      </w:r>
      <w:r w:rsidR="000F0D9F">
        <w:fldChar w:fldCharType="separate"/>
      </w:r>
      <w:r>
        <w:rPr>
          <w:b/>
          <w:i/>
          <w:noProof/>
          <w:sz w:val="28"/>
        </w:rPr>
        <w:t>R2-</w:t>
      </w:r>
      <w:r w:rsidR="000F0D9F" w:rsidRPr="000F0D9F">
        <w:rPr>
          <w:b/>
          <w:i/>
          <w:noProof/>
          <w:sz w:val="28"/>
        </w:rPr>
        <w:t>2205622</w:t>
      </w:r>
      <w:r w:rsidR="000F0D9F">
        <w:rPr>
          <w:b/>
          <w:i/>
          <w:noProof/>
          <w:sz w:val="28"/>
        </w:rPr>
        <w:fldChar w:fldCharType="end"/>
      </w:r>
    </w:p>
    <w:p w14:paraId="563C5BFB" w14:textId="77777777" w:rsidR="00FC1C59" w:rsidRDefault="000F0D9F" w:rsidP="00FC1C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1C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C1C5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C1C59">
        <w:rPr>
          <w:b/>
          <w:noProof/>
          <w:sz w:val="24"/>
        </w:rPr>
        <w:t>May 9th</w:t>
      </w:r>
      <w:r>
        <w:rPr>
          <w:b/>
          <w:noProof/>
          <w:sz w:val="24"/>
        </w:rPr>
        <w:fldChar w:fldCharType="end"/>
      </w:r>
      <w:r w:rsidR="00FC1C5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C1C59">
        <w:rPr>
          <w:b/>
          <w:noProof/>
          <w:sz w:val="24"/>
        </w:rPr>
        <w:t>May 20th</w:t>
      </w:r>
      <w:r>
        <w:rPr>
          <w:b/>
          <w:noProof/>
          <w:sz w:val="24"/>
        </w:rPr>
        <w:fldChar w:fldCharType="end"/>
      </w:r>
      <w:r w:rsidR="00FC1C59">
        <w:rPr>
          <w:b/>
          <w:noProof/>
          <w:sz w:val="24"/>
        </w:rPr>
        <w:t>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C1C59" w14:paraId="272E9CDB" w14:textId="77777777" w:rsidTr="00FC1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19DC6" w14:textId="77777777" w:rsidR="00FC1C59" w:rsidRDefault="00FC1C5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C1C59" w14:paraId="527AD9FE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454ED" w14:textId="77777777" w:rsidR="00FC1C59" w:rsidRDefault="00FC1C5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C1C59" w14:paraId="6A0649E6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9D391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86B7C5D" w14:textId="77777777" w:rsidTr="00FC1C5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DEFCC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F52685" w14:textId="4C328A87" w:rsidR="00FC1C59" w:rsidRPr="00FC1C59" w:rsidRDefault="00FC1C59" w:rsidP="00FC1C5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FC1C59">
              <w:rPr>
                <w:b/>
                <w:noProof/>
                <w:sz w:val="28"/>
                <w:lang w:eastAsia="fr-FR"/>
              </w:rPr>
              <w:t>38.3</w:t>
            </w:r>
            <w:r w:rsidR="002952A9">
              <w:rPr>
                <w:b/>
                <w:noProof/>
                <w:sz w:val="28"/>
                <w:lang w:eastAsia="fr-FR"/>
              </w:rPr>
              <w:t>2</w:t>
            </w:r>
            <w:r w:rsidRPr="00FC1C59">
              <w:rPr>
                <w:b/>
                <w:noProof/>
                <w:sz w:val="28"/>
                <w:lang w:eastAsia="fr-FR"/>
              </w:rPr>
              <w:t>1</w:t>
            </w:r>
          </w:p>
        </w:tc>
        <w:tc>
          <w:tcPr>
            <w:tcW w:w="709" w:type="dxa"/>
            <w:hideMark/>
          </w:tcPr>
          <w:p w14:paraId="7DD3AC1B" w14:textId="77777777" w:rsidR="00FC1C59" w:rsidRDefault="00FC1C5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7E8850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yyyy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D402C51" w14:textId="77777777" w:rsidR="00FC1C59" w:rsidRDefault="00FC1C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F115AB" w14:textId="77777777" w:rsidR="00FC1C59" w:rsidRDefault="00FC1C5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8D8E65D" w14:textId="77777777" w:rsidR="00FC1C59" w:rsidRDefault="00FC1C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0A3BD4" w14:textId="77777777" w:rsidR="00FC1C59" w:rsidRDefault="00FC1C5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17.0.0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60DC8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037348AE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EB2EF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41B759D8" w14:textId="77777777" w:rsidTr="00FC1C5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B7E41E" w14:textId="77777777" w:rsidR="00FC1C59" w:rsidRDefault="00FC1C5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C1C59" w14:paraId="0E491852" w14:textId="77777777" w:rsidTr="00FC1C59">
        <w:tc>
          <w:tcPr>
            <w:tcW w:w="9641" w:type="dxa"/>
            <w:gridSpan w:val="9"/>
          </w:tcPr>
          <w:p w14:paraId="31FE928E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536C740" w14:textId="77777777" w:rsidR="00FC1C59" w:rsidRDefault="00FC1C59" w:rsidP="00FC1C5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C1C59" w14:paraId="54C62041" w14:textId="77777777" w:rsidTr="00FC1C59">
        <w:tc>
          <w:tcPr>
            <w:tcW w:w="2835" w:type="dxa"/>
            <w:hideMark/>
          </w:tcPr>
          <w:p w14:paraId="4186A456" w14:textId="77777777" w:rsidR="00FC1C59" w:rsidRDefault="00FC1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5B5906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31697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68FC5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6366E94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013D00D5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C558F6C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96BE3E0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1CBD9" w14:textId="77777777" w:rsidR="00FC1C59" w:rsidRDefault="00FC1C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FD04CA8" w14:textId="77777777" w:rsidR="00FC1C59" w:rsidRDefault="00FC1C59" w:rsidP="00FC1C5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C1C59" w14:paraId="44A3CA02" w14:textId="77777777" w:rsidTr="00FC1C59">
        <w:tc>
          <w:tcPr>
            <w:tcW w:w="9640" w:type="dxa"/>
            <w:gridSpan w:val="11"/>
          </w:tcPr>
          <w:p w14:paraId="0519AA38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7BC71EB" w14:textId="77777777" w:rsidTr="00FC1C5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99A3F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F55D3" w14:textId="150C4B14" w:rsidR="00FC1C59" w:rsidRDefault="002952A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952A9">
              <w:rPr>
                <w:lang w:eastAsia="fr-FR"/>
              </w:rPr>
              <w:t>Aligning Parameter names for UC GC and BC</w:t>
            </w:r>
          </w:p>
        </w:tc>
      </w:tr>
      <w:tr w:rsidR="00FC1C59" w14:paraId="7F13F70D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B1E5B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88F07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1F806493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F9A323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44177" w14:textId="10AFED26" w:rsidR="00FC1C59" w:rsidRDefault="009E418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Lenovo</w:t>
            </w:r>
          </w:p>
        </w:tc>
      </w:tr>
      <w:tr w:rsidR="00FC1C59" w14:paraId="4CFA0E0A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F1613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E92FF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R2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C1C59" w14:paraId="22D10E53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96176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CBED1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C2D1B68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1F5B0C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2F4AD7B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proofErr w:type="spellStart"/>
            <w:r>
              <w:rPr>
                <w:lang w:eastAsia="fr-FR"/>
              </w:rPr>
              <w:t>NR_SL_Relay</w:t>
            </w:r>
            <w:proofErr w:type="spellEnd"/>
            <w:r>
              <w:rPr>
                <w:lang w:eastAsia="fr-FR"/>
              </w:rPr>
              <w:t>-Core</w:t>
            </w:r>
            <w:r>
              <w:rPr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FB02486" w14:textId="77777777" w:rsidR="00FC1C59" w:rsidRDefault="00FC1C5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375DE2D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958B7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2022-04-2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5</w:t>
            </w:r>
          </w:p>
        </w:tc>
      </w:tr>
      <w:tr w:rsidR="00FC1C59" w14:paraId="6BB4F646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11DBA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95E4435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06B84B6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7CF23B0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91484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4C039CA" w14:textId="77777777" w:rsidTr="00FC1C5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8D1F8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7BD85C" w14:textId="77777777" w:rsidR="00FC1C59" w:rsidRDefault="00FC1C5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427FCEB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1E7F64" w14:textId="77777777" w:rsidR="00FC1C59" w:rsidRDefault="00FC1C5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09E5C2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C1C59" w14:paraId="5CDE4F54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75CCF3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48CED" w14:textId="77777777" w:rsidR="00FC1C59" w:rsidRDefault="00FC1C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FDF234E" w14:textId="77777777" w:rsidR="00FC1C59" w:rsidRDefault="00FC1C5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A64EB" w14:textId="77777777" w:rsidR="00FC1C59" w:rsidRDefault="00FC1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C1C59" w14:paraId="160DEA73" w14:textId="77777777" w:rsidTr="00FC1C59">
        <w:tc>
          <w:tcPr>
            <w:tcW w:w="1843" w:type="dxa"/>
          </w:tcPr>
          <w:p w14:paraId="5796400D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A241A33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3C88E74A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E8020A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9904B0" w14:textId="1EE2E351" w:rsidR="00A9275C" w:rsidRPr="00B97067" w:rsidRDefault="00911EBB" w:rsidP="00A9275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ko-KR"/>
              </w:rPr>
              <w:t>The MAC entity may be configured by RRC with an SL DRX functionality that controls the UE's SCI (i.e., 1</w:t>
            </w:r>
            <w:r w:rsidRPr="00C61571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stage SCI and 2</w:t>
            </w:r>
            <w:r w:rsidRPr="00C61571"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stage SCI) monitoring activity for</w:t>
            </w:r>
            <w:r>
              <w:t xml:space="preserve"> unicast, for groupcast and broadcast</w:t>
            </w:r>
            <w:r w:rsidR="00A9275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derivation/ determination and naming of DRX configuration parameters are different in RRC but MAC implementation can use just a single name as long as it is clarified that DRX configuration IE names for different cast types are used under the same name in MAC specification.</w:t>
            </w:r>
          </w:p>
          <w:p w14:paraId="29299D6B" w14:textId="7F1E1043" w:rsidR="00FC1C59" w:rsidRDefault="00FC1C59" w:rsidP="009F46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FC1C59" w14:paraId="096B8A58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DDE6B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A9538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6DF918E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A71553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5AAE5A" w14:textId="701BAFDE" w:rsidR="006249CF" w:rsidRDefault="00A5028B" w:rsidP="009F46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A71C38">
              <w:rPr>
                <w:iCs/>
              </w:rPr>
              <w:t>DRX Configuration IEs for all cast types are listed for a corresponding MAC parameter name</w:t>
            </w:r>
            <w:r w:rsidRPr="00A5028B">
              <w:rPr>
                <w:iCs/>
              </w:rPr>
              <w:t>.</w:t>
            </w:r>
          </w:p>
        </w:tc>
      </w:tr>
      <w:tr w:rsidR="00FC1C59" w14:paraId="4C39FFDC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FCCC6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FC01D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48B8DB2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198757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B8C5DE" w14:textId="07488FF3" w:rsidR="00FC13F6" w:rsidRDefault="00A9275C" w:rsidP="00864A2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implementation could lead to UEs </w:t>
            </w:r>
            <w:r w:rsidR="0057373E">
              <w:rPr>
                <w:noProof/>
                <w:lang w:eastAsia="zh-CN"/>
              </w:rPr>
              <w:t>using the unicast DRX configuration IEs (and its value) for all cast types</w:t>
            </w:r>
            <w:r w:rsidR="00A539B1">
              <w:rPr>
                <w:noProof/>
                <w:lang w:eastAsia="zh-CN"/>
              </w:rPr>
              <w:t>; or worse BC and GC DRX configuration is not effectively implemented.</w:t>
            </w:r>
          </w:p>
        </w:tc>
      </w:tr>
      <w:tr w:rsidR="00FC1C59" w14:paraId="4E970598" w14:textId="77777777" w:rsidTr="00FC1C59">
        <w:tc>
          <w:tcPr>
            <w:tcW w:w="2694" w:type="dxa"/>
            <w:gridSpan w:val="2"/>
          </w:tcPr>
          <w:p w14:paraId="08C7BA69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1471254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4CB59FAF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BE7369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5E38CB" w14:textId="30BEF6CB" w:rsidR="00574D40" w:rsidRDefault="009F4639" w:rsidP="00574D4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9F4639">
              <w:rPr>
                <w:noProof/>
                <w:lang w:eastAsia="fr-FR"/>
              </w:rPr>
              <w:t>5.</w:t>
            </w:r>
            <w:r w:rsidR="00574D40">
              <w:rPr>
                <w:noProof/>
                <w:lang w:eastAsia="fr-FR"/>
              </w:rPr>
              <w:t>2</w:t>
            </w:r>
            <w:r w:rsidRPr="009F4639">
              <w:rPr>
                <w:noProof/>
                <w:lang w:eastAsia="fr-FR"/>
              </w:rPr>
              <w:t>8.1</w:t>
            </w:r>
          </w:p>
        </w:tc>
      </w:tr>
      <w:tr w:rsidR="00FC1C59" w14:paraId="7FD14547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BD18A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29A96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3B6E7462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BBE5D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2BC24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A06D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DCF25ED" w14:textId="77777777" w:rsidR="00FC1C59" w:rsidRDefault="00FC1C5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ED501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C1C59" w14:paraId="2D58EDDE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73B875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7826B6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71F587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E4F49D" w14:textId="77777777" w:rsidR="00FC1C59" w:rsidRDefault="00FC1C5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90A32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3007A953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A1EFC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73925F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C324C6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6686BD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BCD17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1DA3908B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790F2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806BCF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B49A25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8A7540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C1032D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2AE1049C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CEB01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05C47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2EEF24C3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7A8EF8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B7FB6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C1C59" w14:paraId="27F5B0AC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216CC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114E4C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97C8DD1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878217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66A65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A595EB3" w14:textId="77777777" w:rsidR="00FC1C59" w:rsidRDefault="00FC1C59" w:rsidP="00FC1C59">
      <w:pPr>
        <w:pStyle w:val="CRCoverPage"/>
        <w:spacing w:after="0"/>
        <w:rPr>
          <w:noProof/>
          <w:sz w:val="8"/>
          <w:szCs w:val="8"/>
        </w:rPr>
      </w:pPr>
    </w:p>
    <w:p w14:paraId="7192AF59" w14:textId="77777777" w:rsidR="00FC1C59" w:rsidRDefault="00FC1C59" w:rsidP="00FC1C59">
      <w:pPr>
        <w:spacing w:after="0"/>
        <w:rPr>
          <w:noProof/>
        </w:rPr>
        <w:sectPr w:rsidR="00FC1C5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5DDD9F" w14:textId="77777777" w:rsidR="00FC1C59" w:rsidRDefault="00FC1C59" w:rsidP="00FC1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>
        <w:rPr>
          <w:i/>
          <w:noProof/>
          <w:highlight w:val="yellow"/>
          <w:lang w:eastAsia="zh-CN"/>
        </w:rPr>
        <w:lastRenderedPageBreak/>
        <w:t>Start Change</w:t>
      </w:r>
    </w:p>
    <w:p w14:paraId="221F0C1C" w14:textId="77777777" w:rsidR="0013066E" w:rsidRPr="0013066E" w:rsidRDefault="0013066E" w:rsidP="0013066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r w:rsidRPr="0013066E">
        <w:rPr>
          <w:rFonts w:ascii="Arial" w:hAnsi="Arial"/>
          <w:sz w:val="32"/>
          <w:lang w:eastAsia="ko-KR"/>
        </w:rPr>
        <w:t>5.28</w:t>
      </w:r>
      <w:r w:rsidRPr="0013066E">
        <w:rPr>
          <w:rFonts w:ascii="Arial" w:hAnsi="Arial"/>
          <w:sz w:val="32"/>
          <w:lang w:eastAsia="ko-KR"/>
        </w:rPr>
        <w:tab/>
        <w:t>Sidelink Discontinuous Reception (DRX)</w:t>
      </w:r>
    </w:p>
    <w:p w14:paraId="1C205A4D" w14:textId="77777777" w:rsidR="0013066E" w:rsidRPr="0013066E" w:rsidRDefault="0013066E" w:rsidP="0013066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Hlk84188665"/>
      <w:r w:rsidRPr="0013066E">
        <w:rPr>
          <w:rFonts w:ascii="Arial" w:hAnsi="Arial"/>
          <w:sz w:val="28"/>
        </w:rPr>
        <w:t>5.28.1</w:t>
      </w:r>
      <w:r w:rsidRPr="0013066E">
        <w:rPr>
          <w:rFonts w:ascii="Arial" w:hAnsi="Arial"/>
          <w:sz w:val="28"/>
        </w:rPr>
        <w:tab/>
        <w:t>General</w:t>
      </w:r>
    </w:p>
    <w:p w14:paraId="2035046E" w14:textId="77777777" w:rsidR="0013066E" w:rsidRPr="0013066E" w:rsidRDefault="0013066E" w:rsidP="0013066E">
      <w:pPr>
        <w:rPr>
          <w:lang w:eastAsia="ko-KR"/>
        </w:rPr>
      </w:pPr>
      <w:r w:rsidRPr="0013066E">
        <w:rPr>
          <w:lang w:eastAsia="ko-KR"/>
        </w:rPr>
        <w:t>The MAC entity may be configured by RRC with an SL DRX functionality that controls the UE's SCI (i.e., 1</w:t>
      </w:r>
      <w:r w:rsidRPr="0013066E">
        <w:rPr>
          <w:vertAlign w:val="superscript"/>
          <w:lang w:eastAsia="ko-KR"/>
        </w:rPr>
        <w:t>st</w:t>
      </w:r>
      <w:r w:rsidRPr="0013066E">
        <w:rPr>
          <w:lang w:eastAsia="ko-KR"/>
        </w:rPr>
        <w:t xml:space="preserve"> stage SCI and 2</w:t>
      </w:r>
      <w:r w:rsidRPr="0013066E">
        <w:rPr>
          <w:vertAlign w:val="superscript"/>
          <w:lang w:eastAsia="ko-KR"/>
        </w:rPr>
        <w:t>nd</w:t>
      </w:r>
      <w:r w:rsidRPr="0013066E">
        <w:rPr>
          <w:lang w:eastAsia="ko-KR"/>
        </w:rPr>
        <w:t xml:space="preserve"> stage SCI) monitoring activity for</w:t>
      </w:r>
      <w:r w:rsidRPr="0013066E">
        <w:t xml:space="preserve"> unicast</w:t>
      </w:r>
      <w:bookmarkEnd w:id="1"/>
      <w:r w:rsidRPr="0013066E">
        <w:t>, for groupcast and broadcast</w:t>
      </w:r>
      <w:r w:rsidRPr="0013066E">
        <w:rPr>
          <w:lang w:eastAsia="ko-KR"/>
        </w:rPr>
        <w:t>. When using SL DRX operation, the MAC entity shall also monitor SCI (i.e., 1</w:t>
      </w:r>
      <w:r w:rsidRPr="0013066E">
        <w:rPr>
          <w:vertAlign w:val="superscript"/>
          <w:lang w:eastAsia="ko-KR"/>
        </w:rPr>
        <w:t>st</w:t>
      </w:r>
      <w:r w:rsidRPr="0013066E">
        <w:rPr>
          <w:lang w:eastAsia="ko-KR"/>
        </w:rPr>
        <w:t xml:space="preserve"> stage SCI and 2</w:t>
      </w:r>
      <w:r w:rsidRPr="0013066E">
        <w:rPr>
          <w:vertAlign w:val="superscript"/>
          <w:lang w:eastAsia="ko-KR"/>
        </w:rPr>
        <w:t>nd</w:t>
      </w:r>
      <w:r w:rsidRPr="0013066E">
        <w:rPr>
          <w:lang w:eastAsia="ko-KR"/>
        </w:rPr>
        <w:t xml:space="preserve"> stage SCI) according to requirements found in other clauses of this specification.</w:t>
      </w:r>
    </w:p>
    <w:p w14:paraId="2CF7BC3D" w14:textId="77777777" w:rsidR="0013066E" w:rsidRPr="0013066E" w:rsidRDefault="0013066E" w:rsidP="0013066E">
      <w:pPr>
        <w:rPr>
          <w:lang w:eastAsia="ko-KR"/>
        </w:rPr>
      </w:pPr>
      <w:r w:rsidRPr="0013066E">
        <w:rPr>
          <w:lang w:eastAsia="ko-KR"/>
        </w:rPr>
        <w:t>RRC controls Sidelink DRX operation by configuring the following parameters:</w:t>
      </w:r>
    </w:p>
    <w:p w14:paraId="36FD468E" w14:textId="0A17E692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bookmarkStart w:id="2" w:name="_Hlk101539213"/>
      <w:proofErr w:type="spellStart"/>
      <w:r w:rsidRPr="0013066E">
        <w:rPr>
          <w:i/>
          <w:lang w:eastAsia="ko-KR"/>
        </w:rPr>
        <w:t>sl-drx-onDurationTimer</w:t>
      </w:r>
      <w:bookmarkEnd w:id="2"/>
      <w:proofErr w:type="spellEnd"/>
      <w:r w:rsidRPr="0013066E">
        <w:rPr>
          <w:lang w:eastAsia="ko-KR"/>
        </w:rPr>
        <w:t>: the duration at the beginning of an SL DRX cycle</w:t>
      </w:r>
      <w:ins w:id="3" w:author="Lenovo Prateek" w:date="2022-04-22T18:36:00Z">
        <w:r w:rsidR="00D00082">
          <w:rPr>
            <w:lang w:eastAsia="ko-KR"/>
          </w:rPr>
          <w:t xml:space="preserve"> named </w:t>
        </w:r>
        <w:proofErr w:type="spellStart"/>
        <w:r w:rsidR="00D00082" w:rsidRPr="00D00082">
          <w:rPr>
            <w:i/>
            <w:iCs/>
          </w:rPr>
          <w:t>sl</w:t>
        </w:r>
        <w:proofErr w:type="spellEnd"/>
        <w:r w:rsidR="00D00082" w:rsidRPr="00D00082">
          <w:rPr>
            <w:i/>
            <w:iCs/>
          </w:rPr>
          <w:t>-DRX-GC-BC-</w:t>
        </w:r>
        <w:proofErr w:type="spellStart"/>
        <w:r w:rsidR="00D00082" w:rsidRPr="00D00082">
          <w:rPr>
            <w:i/>
            <w:iCs/>
          </w:rPr>
          <w:t>OnDurationTimer</w:t>
        </w:r>
        <w:proofErr w:type="spellEnd"/>
        <w:r w:rsidR="00D00082">
          <w:t xml:space="preserve"> for GC BC </w:t>
        </w:r>
        <w:proofErr w:type="gramStart"/>
        <w:r w:rsidR="00D00082">
          <w:t>communication</w:t>
        </w:r>
      </w:ins>
      <w:r w:rsidRPr="0013066E">
        <w:rPr>
          <w:lang w:eastAsia="ko-KR"/>
        </w:rPr>
        <w:t>;</w:t>
      </w:r>
      <w:proofErr w:type="gramEnd"/>
    </w:p>
    <w:p w14:paraId="2D88799F" w14:textId="77777777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proofErr w:type="spellStart"/>
      <w:r w:rsidRPr="0013066E">
        <w:rPr>
          <w:i/>
          <w:lang w:eastAsia="ko-KR"/>
        </w:rPr>
        <w:t>sl-drx-SlotOffset</w:t>
      </w:r>
      <w:proofErr w:type="spellEnd"/>
      <w:r w:rsidRPr="0013066E">
        <w:rPr>
          <w:lang w:eastAsia="ko-KR"/>
        </w:rPr>
        <w:t xml:space="preserve">: the delay before starting the </w:t>
      </w:r>
      <w:proofErr w:type="spellStart"/>
      <w:r w:rsidRPr="0013066E">
        <w:rPr>
          <w:i/>
          <w:lang w:eastAsia="ko-KR"/>
        </w:rPr>
        <w:t>sl-drx-</w:t>
      </w:r>
      <w:proofErr w:type="gramStart"/>
      <w:r w:rsidRPr="0013066E">
        <w:rPr>
          <w:i/>
          <w:lang w:eastAsia="ko-KR"/>
        </w:rPr>
        <w:t>onDurationTimer</w:t>
      </w:r>
      <w:proofErr w:type="spellEnd"/>
      <w:r w:rsidRPr="0013066E">
        <w:rPr>
          <w:lang w:eastAsia="ko-KR"/>
        </w:rPr>
        <w:t>;</w:t>
      </w:r>
      <w:proofErr w:type="gramEnd"/>
    </w:p>
    <w:p w14:paraId="67AE9FE7" w14:textId="6D4FBFAA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bookmarkStart w:id="4" w:name="_Hlk101539233"/>
      <w:proofErr w:type="spellStart"/>
      <w:r w:rsidRPr="0013066E">
        <w:rPr>
          <w:i/>
          <w:lang w:eastAsia="ko-KR"/>
        </w:rPr>
        <w:t>sl-drx-InactivityTimer</w:t>
      </w:r>
      <w:bookmarkEnd w:id="4"/>
      <w:proofErr w:type="spellEnd"/>
      <w:r w:rsidRPr="0013066E">
        <w:rPr>
          <w:lang w:eastAsia="ko-KR"/>
        </w:rPr>
        <w:t xml:space="preserve"> (except for the broadcast transmission): the duration after the first slot of SCI (i.e., 1</w:t>
      </w:r>
      <w:r w:rsidRPr="0013066E">
        <w:rPr>
          <w:vertAlign w:val="superscript"/>
          <w:lang w:eastAsia="ko-KR"/>
        </w:rPr>
        <w:t>st</w:t>
      </w:r>
      <w:r w:rsidRPr="0013066E">
        <w:rPr>
          <w:lang w:eastAsia="ko-KR"/>
        </w:rPr>
        <w:t xml:space="preserve"> stage SCI and 2</w:t>
      </w:r>
      <w:r w:rsidRPr="0013066E">
        <w:rPr>
          <w:vertAlign w:val="superscript"/>
          <w:lang w:eastAsia="ko-KR"/>
        </w:rPr>
        <w:t>nd</w:t>
      </w:r>
      <w:r w:rsidRPr="0013066E">
        <w:rPr>
          <w:lang w:eastAsia="ko-KR"/>
        </w:rPr>
        <w:t xml:space="preserve"> stage SCI) reception in which an SCI indicates a new SL transmission for the MAC entity</w:t>
      </w:r>
      <w:ins w:id="5" w:author="Lenovo Prateek" w:date="2022-04-22T18:38:00Z">
        <w:r w:rsidR="00D00082">
          <w:rPr>
            <w:lang w:eastAsia="ko-KR"/>
          </w:rPr>
          <w:t>,</w:t>
        </w:r>
      </w:ins>
      <w:del w:id="6" w:author="Lenovo Prateek" w:date="2022-04-22T18:38:00Z">
        <w:r w:rsidRPr="0013066E" w:rsidDel="00D00082">
          <w:rPr>
            <w:lang w:eastAsia="ko-KR"/>
          </w:rPr>
          <w:delText>;</w:delText>
        </w:r>
      </w:del>
      <w:ins w:id="7" w:author="Lenovo Prateek" w:date="2022-04-22T18:36:00Z">
        <w:r w:rsidR="00D00082">
          <w:rPr>
            <w:lang w:eastAsia="ko-KR"/>
          </w:rPr>
          <w:t xml:space="preserve"> named </w:t>
        </w:r>
        <w:proofErr w:type="spellStart"/>
        <w:r w:rsidR="00D00082" w:rsidRPr="00D00082">
          <w:rPr>
            <w:i/>
            <w:iCs/>
          </w:rPr>
          <w:t>sl</w:t>
        </w:r>
        <w:proofErr w:type="spellEnd"/>
        <w:r w:rsidR="00D00082" w:rsidRPr="00D00082">
          <w:rPr>
            <w:i/>
            <w:iCs/>
          </w:rPr>
          <w:t>-DRX-GC-</w:t>
        </w:r>
        <w:proofErr w:type="spellStart"/>
        <w:r w:rsidR="00D00082" w:rsidRPr="00D00082">
          <w:rPr>
            <w:i/>
            <w:iCs/>
          </w:rPr>
          <w:t>InactivityTimer</w:t>
        </w:r>
        <w:proofErr w:type="spellEnd"/>
        <w:r w:rsidR="00D00082">
          <w:t xml:space="preserve"> for </w:t>
        </w:r>
      </w:ins>
      <w:ins w:id="8" w:author="Lenovo Prateek" w:date="2022-04-22T18:37:00Z">
        <w:r w:rsidR="00D00082">
          <w:t xml:space="preserve">GC BC </w:t>
        </w:r>
        <w:proofErr w:type="gramStart"/>
        <w:r w:rsidR="00D00082">
          <w:t>communication</w:t>
        </w:r>
      </w:ins>
      <w:ins w:id="9" w:author="Lenovo Prateek" w:date="2022-04-22T18:38:00Z">
        <w:r w:rsidR="00D00082">
          <w:t>;</w:t>
        </w:r>
      </w:ins>
      <w:proofErr w:type="gramEnd"/>
    </w:p>
    <w:p w14:paraId="31394446" w14:textId="774E8CA6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proofErr w:type="spellStart"/>
      <w:r w:rsidRPr="0013066E">
        <w:rPr>
          <w:i/>
          <w:lang w:eastAsia="ko-KR"/>
        </w:rPr>
        <w:t>sl-drx-RetransmissionTimer</w:t>
      </w:r>
      <w:proofErr w:type="spellEnd"/>
      <w:r w:rsidRPr="0013066E">
        <w:rPr>
          <w:lang w:eastAsia="ko-KR"/>
        </w:rPr>
        <w:t xml:space="preserve"> (per Sidelink process except for the broadcast transmission): the maximum duration until an SL retransmission is received</w:t>
      </w:r>
      <w:ins w:id="10" w:author="Lenovo Prateek" w:date="2022-04-22T18:40:00Z">
        <w:r w:rsidR="007C5C72">
          <w:rPr>
            <w:lang w:eastAsia="ko-KR"/>
          </w:rPr>
          <w:t xml:space="preserve">, named </w:t>
        </w:r>
        <w:proofErr w:type="spellStart"/>
        <w:r w:rsidR="007C5C72" w:rsidRPr="00740BCD">
          <w:t>sl</w:t>
        </w:r>
        <w:proofErr w:type="spellEnd"/>
        <w:r w:rsidR="007C5C72" w:rsidRPr="00740BCD">
          <w:t>-DRX-GC-</w:t>
        </w:r>
        <w:proofErr w:type="spellStart"/>
        <w:r w:rsidR="007C5C72" w:rsidRPr="00740BCD">
          <w:t>RetransmissionTimer</w:t>
        </w:r>
        <w:proofErr w:type="spellEnd"/>
        <w:r w:rsidR="007C5C72">
          <w:t xml:space="preserve"> for GC </w:t>
        </w:r>
        <w:proofErr w:type="gramStart"/>
        <w:r w:rsidR="007C5C72">
          <w:t>communication</w:t>
        </w:r>
      </w:ins>
      <w:r w:rsidRPr="0013066E">
        <w:rPr>
          <w:lang w:eastAsia="ko-KR"/>
        </w:rPr>
        <w:t>;</w:t>
      </w:r>
      <w:proofErr w:type="gramEnd"/>
    </w:p>
    <w:p w14:paraId="7CFD05B8" w14:textId="77777777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proofErr w:type="spellStart"/>
      <w:r w:rsidRPr="0013066E">
        <w:rPr>
          <w:i/>
          <w:lang w:eastAsia="ko-KR"/>
        </w:rPr>
        <w:t>sl-drx-StartOffset</w:t>
      </w:r>
      <w:proofErr w:type="spellEnd"/>
      <w:r w:rsidRPr="0013066E">
        <w:rPr>
          <w:lang w:eastAsia="ko-KR"/>
        </w:rPr>
        <w:t xml:space="preserve">: the slot where the SL DRX cycle </w:t>
      </w:r>
      <w:proofErr w:type="gramStart"/>
      <w:r w:rsidRPr="0013066E">
        <w:rPr>
          <w:lang w:eastAsia="ko-KR"/>
        </w:rPr>
        <w:t>starts;</w:t>
      </w:r>
      <w:proofErr w:type="gramEnd"/>
    </w:p>
    <w:p w14:paraId="11D17150" w14:textId="5A1ECF57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bookmarkStart w:id="11" w:name="_Hlk101539243"/>
      <w:proofErr w:type="spellStart"/>
      <w:r w:rsidRPr="0013066E">
        <w:rPr>
          <w:i/>
          <w:lang w:eastAsia="ko-KR"/>
        </w:rPr>
        <w:t>sl</w:t>
      </w:r>
      <w:proofErr w:type="spellEnd"/>
      <w:r w:rsidRPr="0013066E">
        <w:rPr>
          <w:i/>
          <w:lang w:eastAsia="ko-KR"/>
        </w:rPr>
        <w:t>-</w:t>
      </w:r>
      <w:proofErr w:type="spellStart"/>
      <w:r w:rsidRPr="0013066E">
        <w:rPr>
          <w:i/>
          <w:lang w:eastAsia="ko-KR"/>
        </w:rPr>
        <w:t>drx</w:t>
      </w:r>
      <w:proofErr w:type="spellEnd"/>
      <w:r w:rsidRPr="0013066E">
        <w:rPr>
          <w:i/>
          <w:lang w:eastAsia="ko-KR"/>
        </w:rPr>
        <w:t>-Cycle</w:t>
      </w:r>
      <w:bookmarkEnd w:id="11"/>
      <w:r w:rsidRPr="0013066E">
        <w:rPr>
          <w:lang w:eastAsia="ko-KR"/>
        </w:rPr>
        <w:t xml:space="preserve">: </w:t>
      </w:r>
      <w:proofErr w:type="gramStart"/>
      <w:r w:rsidRPr="0013066E">
        <w:rPr>
          <w:lang w:eastAsia="ko-KR"/>
        </w:rPr>
        <w:t>the</w:t>
      </w:r>
      <w:proofErr w:type="gramEnd"/>
      <w:r w:rsidRPr="0013066E">
        <w:rPr>
          <w:lang w:eastAsia="ko-KR"/>
        </w:rPr>
        <w:t xml:space="preserve"> Sidelink DRX cycle</w:t>
      </w:r>
      <w:ins w:id="12" w:author="Lenovo Prateek" w:date="2022-04-22T18:37:00Z">
        <w:r w:rsidR="00D00082">
          <w:rPr>
            <w:lang w:eastAsia="ko-KR"/>
          </w:rPr>
          <w:t>,</w:t>
        </w:r>
      </w:ins>
      <w:del w:id="13" w:author="Lenovo Prateek" w:date="2022-04-22T18:37:00Z">
        <w:r w:rsidRPr="0013066E" w:rsidDel="00D00082">
          <w:rPr>
            <w:lang w:eastAsia="ko-KR"/>
          </w:rPr>
          <w:delText>;</w:delText>
        </w:r>
      </w:del>
      <w:ins w:id="14" w:author="Lenovo Prateek" w:date="2022-04-22T18:37:00Z">
        <w:r w:rsidR="00D00082">
          <w:rPr>
            <w:lang w:eastAsia="ko-KR"/>
          </w:rPr>
          <w:t xml:space="preserve"> named </w:t>
        </w:r>
        <w:proofErr w:type="spellStart"/>
        <w:r w:rsidR="00D00082" w:rsidRPr="00D00082">
          <w:rPr>
            <w:i/>
            <w:iCs/>
          </w:rPr>
          <w:t>sl</w:t>
        </w:r>
        <w:proofErr w:type="spellEnd"/>
        <w:r w:rsidR="00D00082" w:rsidRPr="00D00082">
          <w:rPr>
            <w:i/>
            <w:iCs/>
          </w:rPr>
          <w:t>-DRX-GC-BC-Cycle</w:t>
        </w:r>
        <w:r w:rsidR="00D00082">
          <w:t xml:space="preserve"> </w:t>
        </w:r>
        <w:r w:rsidR="00D00082" w:rsidRPr="00D00082">
          <w:t>for GC BC communication</w:t>
        </w:r>
        <w:r w:rsidR="00D00082">
          <w:t>;</w:t>
        </w:r>
      </w:ins>
    </w:p>
    <w:p w14:paraId="2AF4BB24" w14:textId="77777777" w:rsidR="0013066E" w:rsidRPr="0013066E" w:rsidRDefault="0013066E" w:rsidP="0013066E">
      <w:pPr>
        <w:ind w:left="568" w:hanging="284"/>
        <w:rPr>
          <w:lang w:eastAsia="ko-KR"/>
        </w:rPr>
      </w:pPr>
      <w:r w:rsidRPr="0013066E">
        <w:rPr>
          <w:lang w:eastAsia="ko-KR"/>
        </w:rPr>
        <w:t>-</w:t>
      </w:r>
      <w:r w:rsidRPr="0013066E">
        <w:rPr>
          <w:lang w:eastAsia="ko-KR"/>
        </w:rPr>
        <w:tab/>
      </w:r>
      <w:proofErr w:type="spellStart"/>
      <w:r w:rsidRPr="0013066E">
        <w:rPr>
          <w:i/>
          <w:lang w:eastAsia="ko-KR"/>
        </w:rPr>
        <w:t>sl</w:t>
      </w:r>
      <w:proofErr w:type="spellEnd"/>
      <w:r w:rsidRPr="0013066E">
        <w:rPr>
          <w:i/>
          <w:lang w:eastAsia="ko-KR"/>
        </w:rPr>
        <w:t>-</w:t>
      </w:r>
      <w:proofErr w:type="spellStart"/>
      <w:r w:rsidRPr="0013066E">
        <w:rPr>
          <w:i/>
          <w:lang w:eastAsia="ko-KR"/>
        </w:rPr>
        <w:t>drx</w:t>
      </w:r>
      <w:proofErr w:type="spellEnd"/>
      <w:r w:rsidRPr="0013066E">
        <w:rPr>
          <w:i/>
          <w:lang w:eastAsia="ko-KR"/>
        </w:rPr>
        <w:t>-HARQ-RTT-Timer</w:t>
      </w:r>
      <w:r w:rsidRPr="0013066E">
        <w:rPr>
          <w:lang w:eastAsia="ko-KR"/>
        </w:rPr>
        <w:t xml:space="preserve"> (per Sidelink process except for the broadcast transmission): the minimum duration before an SL HARQ retransmission is expected by the MAC entity.</w:t>
      </w:r>
    </w:p>
    <w:p w14:paraId="29D5BD1D" w14:textId="77777777" w:rsidR="00AB7901" w:rsidRDefault="00AB7901"/>
    <w:sectPr w:rsidR="00AB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C2B9F"/>
    <w:multiLevelType w:val="hybridMultilevel"/>
    <w:tmpl w:val="7FAC6542"/>
    <w:lvl w:ilvl="0" w:tplc="9C76CCE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57B3BC6"/>
    <w:multiLevelType w:val="hybridMultilevel"/>
    <w:tmpl w:val="D6C26686"/>
    <w:lvl w:ilvl="0" w:tplc="1FECECB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82E5A8B"/>
    <w:multiLevelType w:val="hybridMultilevel"/>
    <w:tmpl w:val="5226E42A"/>
    <w:lvl w:ilvl="0" w:tplc="E76E0F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Prateek">
    <w15:presenceInfo w15:providerId="None" w15:userId="Lenovo Prate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DA"/>
    <w:rsid w:val="000C17F6"/>
    <w:rsid w:val="000F0D9F"/>
    <w:rsid w:val="0013066E"/>
    <w:rsid w:val="001738C4"/>
    <w:rsid w:val="001D37DA"/>
    <w:rsid w:val="002703B8"/>
    <w:rsid w:val="002952A9"/>
    <w:rsid w:val="00441550"/>
    <w:rsid w:val="0057373E"/>
    <w:rsid w:val="00574D40"/>
    <w:rsid w:val="005E293A"/>
    <w:rsid w:val="006249CF"/>
    <w:rsid w:val="00635DF2"/>
    <w:rsid w:val="006C5E1C"/>
    <w:rsid w:val="00771BF7"/>
    <w:rsid w:val="007C5C72"/>
    <w:rsid w:val="008265DD"/>
    <w:rsid w:val="00864A22"/>
    <w:rsid w:val="00911EBB"/>
    <w:rsid w:val="009E4183"/>
    <w:rsid w:val="009F4639"/>
    <w:rsid w:val="00A5028B"/>
    <w:rsid w:val="00A539B1"/>
    <w:rsid w:val="00A71C38"/>
    <w:rsid w:val="00A9275C"/>
    <w:rsid w:val="00AB7901"/>
    <w:rsid w:val="00BB5D68"/>
    <w:rsid w:val="00C1486E"/>
    <w:rsid w:val="00C61E44"/>
    <w:rsid w:val="00D00082"/>
    <w:rsid w:val="00E03966"/>
    <w:rsid w:val="00EA78F2"/>
    <w:rsid w:val="00EF51B5"/>
    <w:rsid w:val="00F44732"/>
    <w:rsid w:val="00FC13F6"/>
    <w:rsid w:val="00FC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4E18B"/>
  <w15:chartTrackingRefBased/>
  <w15:docId w15:val="{DD771678-1574-4C6F-9D90-C0A1A605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6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06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1D37DA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1D37DA"/>
    <w:rPr>
      <w:rFonts w:ascii="Arial" w:eastAsia="Times New Roman" w:hAnsi="Arial" w:cs="Times New Roman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D37DA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1D37DA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1D37DA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D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D37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37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37DA"/>
    <w:pPr>
      <w:ind w:left="1080" w:hanging="360"/>
      <w:contextualSpacing/>
    </w:pPr>
  </w:style>
  <w:style w:type="character" w:styleId="Hyperlink">
    <w:name w:val="Hyperlink"/>
    <w:semiHidden/>
    <w:unhideWhenUsed/>
    <w:rsid w:val="00FC1C59"/>
    <w:rPr>
      <w:color w:val="0000FF"/>
      <w:u w:val="single"/>
    </w:rPr>
  </w:style>
  <w:style w:type="paragraph" w:customStyle="1" w:styleId="CRCoverPage">
    <w:name w:val="CR Cover Page"/>
    <w:rsid w:val="00FC1C59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AB7901"/>
    <w:pPr>
      <w:keepLines/>
      <w:ind w:left="1135" w:hanging="851"/>
    </w:pPr>
  </w:style>
  <w:style w:type="character" w:customStyle="1" w:styleId="NOChar">
    <w:name w:val="NO Char"/>
    <w:link w:val="NO"/>
    <w:qFormat/>
    <w:rsid w:val="00AB790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locked/>
    <w:rsid w:val="00441550"/>
    <w:rPr>
      <w:rFonts w:ascii="Times New Roman" w:eastAsia="Times New Roman" w:hAnsi="Times New Roman" w:cs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441550"/>
    <w:pPr>
      <w:ind w:left="1418" w:hanging="284"/>
      <w:contextualSpacing w:val="0"/>
      <w:textAlignment w:val="auto"/>
    </w:pPr>
    <w:rPr>
      <w:sz w:val="22"/>
      <w:szCs w:val="22"/>
    </w:rPr>
  </w:style>
  <w:style w:type="character" w:customStyle="1" w:styleId="fontstyle01">
    <w:name w:val="fontstyle01"/>
    <w:basedOn w:val="DefaultParagraphFont"/>
    <w:rsid w:val="00441550"/>
    <w:rPr>
      <w:rFonts w:ascii="TimesNewRomanPSMT" w:eastAsia="TimesNewRomanPSMT" w:hAnsi="TimesNewRomanPSMT" w:hint="default"/>
      <w:color w:val="000000"/>
      <w:sz w:val="20"/>
      <w:szCs w:val="20"/>
    </w:rPr>
  </w:style>
  <w:style w:type="paragraph" w:styleId="List4">
    <w:name w:val="List 4"/>
    <w:basedOn w:val="Normal"/>
    <w:uiPriority w:val="99"/>
    <w:semiHidden/>
    <w:unhideWhenUsed/>
    <w:rsid w:val="00441550"/>
    <w:pPr>
      <w:ind w:left="144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3066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066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Lenovo Prateek</cp:lastModifiedBy>
  <cp:revision>15</cp:revision>
  <dcterms:created xsi:type="dcterms:W3CDTF">2022-04-22T15:58:00Z</dcterms:created>
  <dcterms:modified xsi:type="dcterms:W3CDTF">2022-04-25T14:46:00Z</dcterms:modified>
</cp:coreProperties>
</file>